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du="http://schemas.microsoft.com/office/word/2023/wordml/word16du" mc:Ignorable="w14 w15 w16se w16cid w16 w16cex w16sdtdh wp14">
  <w:body>
    <w:p w:rsidR="009C236D" w:rsidP="009C236D" w:rsidRDefault="009C236D" w14:paraId="474CE296" w14:textId="77777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S5-25xxxx</w:t>
      </w:r>
    </w:p>
    <w:p w:rsidRPr="00DA53A0" w:rsidR="009C236D" w:rsidP="009C236D" w:rsidRDefault="009C236D" w14:paraId="6B9D7B37" w14:textId="77777777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:rsidR="00C93D83" w:rsidRDefault="00C93D83" w14:paraId="3F54251B" w14:textId="77777777">
      <w:pPr>
        <w:pStyle w:val="CRCoverPage"/>
        <w:outlineLvl w:val="0"/>
        <w:rPr>
          <w:b/>
          <w:sz w:val="24"/>
        </w:rPr>
      </w:pPr>
    </w:p>
    <w:p w:rsidR="00C93D83" w:rsidRDefault="00B41104" w14:paraId="1A2057A0" w14:textId="03EE99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6C36">
        <w:rPr>
          <w:rFonts w:ascii="Arial" w:hAnsi="Arial" w:cs="Arial"/>
          <w:b/>
          <w:bCs/>
          <w:lang w:val="en-US"/>
        </w:rPr>
        <w:t>Rakuten Mobile Inc.</w:t>
      </w:r>
    </w:p>
    <w:p w:rsidR="00C93D83" w:rsidRDefault="00B41104" w14:paraId="65CE4E4B" w14:textId="0F69FE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D6C36">
        <w:rPr>
          <w:rFonts w:ascii="Arial" w:hAnsi="Arial" w:cs="Arial"/>
          <w:b/>
          <w:bCs/>
          <w:lang w:val="en-US"/>
        </w:rPr>
        <w:t>pCR TR 28.869 Evaluation and conclusions for LCM</w:t>
      </w:r>
    </w:p>
    <w:p w:rsidR="00D55FB4" w:rsidP="00D55FB4" w:rsidRDefault="00D55FB4" w14:paraId="4E38BC0B" w14:textId="777777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:rsidR="0051688C" w:rsidP="0051688C" w:rsidRDefault="0051688C" w14:paraId="620389C1" w14:textId="598810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4334A">
        <w:rPr>
          <w:rFonts w:ascii="Arial" w:hAnsi="Arial" w:cs="Arial"/>
          <w:b/>
          <w:bCs/>
          <w:lang w:val="en-US"/>
        </w:rPr>
        <w:t>6.19.6</w:t>
      </w:r>
    </w:p>
    <w:p w:rsidR="00C93D83" w:rsidRDefault="00B41104" w14:paraId="369E83CA" w14:textId="07FBBD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F4334A">
        <w:rPr>
          <w:rFonts w:ascii="Arial" w:hAnsi="Arial" w:cs="Arial"/>
          <w:b/>
          <w:bCs/>
          <w:lang w:val="en-US"/>
        </w:rPr>
        <w:t>R 28.869</w:t>
      </w:r>
    </w:p>
    <w:p w:rsidR="002474B7" w:rsidRDefault="002474B7" w14:paraId="32E76F63" w14:textId="5DF4F3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4334A">
        <w:rPr>
          <w:rFonts w:ascii="Arial" w:hAnsi="Arial" w:cs="Arial"/>
          <w:b/>
          <w:bCs/>
          <w:lang w:val="en-US"/>
        </w:rPr>
        <w:t>1.4.0</w:t>
      </w:r>
    </w:p>
    <w:p w:rsidR="0060056D" w:rsidP="0060056D" w:rsidRDefault="0051688C" w14:paraId="65B938AE" w14:textId="777777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0056D">
        <w:rPr>
          <w:rFonts w:ascii="Arial" w:hAnsi="Arial" w:cs="Arial"/>
          <w:b/>
          <w:bCs/>
          <w:lang w:val="en-US"/>
        </w:rPr>
        <w:t>FS_Cloud_OAM/</w:t>
      </w:r>
      <w:r w:rsidRPr="00FB0FC0" w:rsidR="0060056D">
        <w:rPr>
          <w:rFonts w:ascii="Arial" w:hAnsi="Arial" w:cs="Arial"/>
          <w:b/>
          <w:bCs/>
        </w:rPr>
        <w:t>Study on Cloud Aspects of Management and Orchestration</w:t>
      </w:r>
    </w:p>
    <w:p w:rsidR="0051688C" w:rsidP="0060056D" w:rsidRDefault="0051688C" w14:paraId="09C0AB02" w14:textId="0DC069FE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 </w:t>
      </w:r>
    </w:p>
    <w:p w:rsidR="00C93D83" w:rsidRDefault="00C93D83" w14:paraId="04F37A79" w14:textId="7777777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Pr="00F912EA" w:rsidR="00C93D83" w:rsidP="00F912EA" w:rsidRDefault="00E54C0A" w14:paraId="41D7AC78" w14:textId="20355FF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C93D83" w:rsidRDefault="009801CE" w14:paraId="04AEBE0A" w14:textId="5993BAEC">
      <w:pPr>
        <w:pBdr>
          <w:bottom w:val="single" w:color="auto" w:sz="12" w:space="1"/>
        </w:pBdr>
        <w:rPr>
          <w:lang w:val="en-US"/>
        </w:rPr>
      </w:pPr>
      <w:r>
        <w:rPr>
          <w:lang w:val="en-US"/>
        </w:rPr>
        <w:t xml:space="preserve">This contribution </w:t>
      </w:r>
      <w:r w:rsidR="00C84D73">
        <w:rPr>
          <w:lang w:val="en-US"/>
        </w:rPr>
        <w:t xml:space="preserve">proposes to describe the evaluation of solutions </w:t>
      </w:r>
      <w:r w:rsidR="00FA1E6C">
        <w:rPr>
          <w:lang w:val="en-US"/>
        </w:rPr>
        <w:t>in section 5.2.3</w:t>
      </w:r>
      <w:r w:rsidR="00C30311">
        <w:rPr>
          <w:lang w:val="en-US"/>
        </w:rPr>
        <w:t>.</w:t>
      </w:r>
    </w:p>
    <w:p w:rsidR="009801CE" w:rsidRDefault="009801CE" w14:paraId="117D3470" w14:textId="77777777">
      <w:pPr>
        <w:pBdr>
          <w:bottom w:val="single" w:color="auto" w:sz="12" w:space="1"/>
        </w:pBdr>
        <w:rPr>
          <w:lang w:val="en-US"/>
        </w:rPr>
      </w:pPr>
    </w:p>
    <w:p w:rsidR="006B621B" w:rsidP="006B621B" w:rsidRDefault="006B621B" w14:paraId="09CF4A2B" w14:textId="7A690D4C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C93D83" w:rsidRDefault="00B41104" w14:paraId="5BFABA6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14621" w:rsidP="00314621" w:rsidRDefault="00314621" w14:paraId="27319C18" w14:textId="01F09A0B">
      <w:pPr>
        <w:pStyle w:val="Heading4"/>
        <w:rPr>
          <w:ins w:author="Chamarty, Ravi" w:date="2025-05-07T10:11:00Z" w:id="110410160"/>
          <w:lang w:eastAsia="zh-CN"/>
        </w:rPr>
      </w:pPr>
      <w:ins w:author="Chamarty, Ravi" w:date="2025-05-07T10:11:00Z" w:id="1157912314">
        <w:r w:rsidRPr="0776AA44" w:rsidR="00314621">
          <w:rPr>
            <w:lang w:eastAsia="zh-CN"/>
          </w:rPr>
          <w:t>5.2.</w:t>
        </w:r>
        <w:r w:rsidRPr="0776AA44" w:rsidR="00314621">
          <w:rPr>
            <w:lang w:val="en-US" w:eastAsia="zh-CN"/>
          </w:rPr>
          <w:t>3</w:t>
        </w:r>
        <w:r w:rsidRPr="0776AA44" w:rsidR="00314621">
          <w:rPr>
            <w:lang w:eastAsia="zh-CN"/>
          </w:rPr>
          <w:t>.</w:t>
        </w:r>
      </w:ins>
      <w:ins w:author="Chamarty, Ravi" w:date="2025-05-09T14:46:59.827Z" w:id="1932669967">
        <w:r w:rsidRPr="0776AA44" w:rsidR="7660ECA8">
          <w:rPr>
            <w:lang w:eastAsia="zh-CN"/>
          </w:rPr>
          <w:t>X</w:t>
        </w:r>
      </w:ins>
      <w:ins w:author="Chamarty, Ravi" w:date="2025-05-09T14:47:00.601Z" w:id="1898375642">
        <w:r w:rsidRPr="0776AA44" w:rsidR="7660ECA8">
          <w:rPr>
            <w:lang w:eastAsia="zh-CN"/>
          </w:rPr>
          <w:t xml:space="preserve"> </w:t>
        </w:r>
      </w:ins>
      <w:ins w:author="Chamarty, Ravi" w:date="2025-05-07T10:11:00Z" w:id="1817147263">
        <w:r w:rsidRPr="0776AA44" w:rsidR="00314621">
          <w:rPr>
            <w:lang w:eastAsia="zh-CN"/>
          </w:rPr>
          <w:t>Evaluation of solutions</w:t>
        </w:r>
      </w:ins>
    </w:p>
    <w:p w:rsidR="00314621" w:rsidP="00314621" w:rsidRDefault="00314621" w14:paraId="353E0DA0" w14:textId="2BFAF84F">
      <w:pPr>
        <w:rPr>
          <w:ins w:author="Chamarty, Ravi" w:date="2025-05-07T14:46:00Z" w:id="2"/>
          <w:lang w:val="en-US" w:eastAsia="zh-CN"/>
        </w:rPr>
      </w:pPr>
      <w:ins w:author="Chamarty, Ravi" w:date="2025-05-07T10:11:00Z" w:id="3">
        <w:r>
          <w:t>The</w:t>
        </w:r>
        <w:r>
          <w:rPr>
            <w:lang w:val="en-US" w:eastAsia="zh-CN"/>
          </w:rPr>
          <w:t xml:space="preserve"> </w:t>
        </w:r>
        <w:r>
          <w:t>solution</w:t>
        </w:r>
        <w:r>
          <w:rPr>
            <w:lang w:val="en-US" w:eastAsia="zh-CN"/>
          </w:rPr>
          <w:t>s</w:t>
        </w:r>
        <w:r>
          <w:t xml:space="preserve"> </w:t>
        </w:r>
        <w:r>
          <w:rPr>
            <w:lang w:val="en-US" w:eastAsia="zh-CN"/>
          </w:rPr>
          <w:t xml:space="preserve">in 5.2.3.3 </w:t>
        </w:r>
      </w:ins>
      <w:ins w:author="Chamarty, Ravi" w:date="2025-05-07T10:20:00Z" w:id="4">
        <w:r w:rsidR="00D402C1">
          <w:rPr>
            <w:lang w:val="en-US" w:eastAsia="zh-CN"/>
          </w:rPr>
          <w:t>identify a couple of approaches to manage</w:t>
        </w:r>
        <w:r w:rsidR="001F62CD">
          <w:rPr>
            <w:lang w:val="en-US" w:eastAsia="zh-CN"/>
          </w:rPr>
          <w:t xml:space="preserve"> creation</w:t>
        </w:r>
      </w:ins>
      <w:ins w:author="Chamarty, Ravi" w:date="2025-05-07T10:21:00Z" w:id="5">
        <w:r w:rsidR="001F62CD">
          <w:rPr>
            <w:lang w:val="en-US" w:eastAsia="zh-CN"/>
          </w:rPr>
          <w:t xml:space="preserve"> of a NF deployment</w:t>
        </w:r>
      </w:ins>
      <w:ins w:author="Chamarty, Ravi" w:date="2025-05-07T10:11:00Z" w:id="6">
        <w:r>
          <w:rPr>
            <w:lang w:val="en-US" w:eastAsia="zh-CN"/>
          </w:rPr>
          <w:t xml:space="preserve"> based on the </w:t>
        </w:r>
      </w:ins>
      <w:ins w:author="Chamarty, Ravi" w:date="2025-05-07T10:21:00Z" w:id="7">
        <w:r w:rsidR="00E07136">
          <w:rPr>
            <w:lang w:val="en-US" w:eastAsia="zh-CN"/>
          </w:rPr>
          <w:t xml:space="preserve">architecture specified </w:t>
        </w:r>
      </w:ins>
      <w:ins w:author="Chamarty, Ravi" w:date="2025-05-07T10:11:00Z" w:id="8">
        <w:r>
          <w:rPr>
            <w:lang w:val="en-US" w:eastAsia="zh-CN"/>
          </w:rPr>
          <w:t>in clause 5.2.1.3.</w:t>
        </w:r>
      </w:ins>
      <w:ins w:author="Chamarty, Ravi" w:date="2025-05-07T10:27:00Z" w:id="9">
        <w:r w:rsidR="00B17333">
          <w:rPr>
            <w:lang w:val="en-US" w:eastAsia="zh-CN"/>
          </w:rPr>
          <w:t xml:space="preserve"> </w:t>
        </w:r>
        <w:r w:rsidR="002952B0">
          <w:rPr>
            <w:lang w:val="en-US" w:eastAsia="zh-CN"/>
          </w:rPr>
          <w:t xml:space="preserve">The </w:t>
        </w:r>
      </w:ins>
      <w:ins w:author="Chamarty, Ravi" w:date="2025-05-07T10:28:00Z" w:id="10">
        <w:r w:rsidR="002952B0">
          <w:rPr>
            <w:lang w:val="en-US" w:eastAsia="zh-CN"/>
          </w:rPr>
          <w:t>solution in 5.2.3.3.1</w:t>
        </w:r>
      </w:ins>
      <w:ins w:author="Chamarty, Ravi" w:date="2025-05-07T10:27:00Z" w:id="11">
        <w:r w:rsidR="002952B0">
          <w:rPr>
            <w:lang w:val="en-US" w:eastAsia="zh-CN"/>
          </w:rPr>
          <w:t xml:space="preserve"> captures a </w:t>
        </w:r>
      </w:ins>
      <w:ins w:author="Chamarty, Ravi" w:date="2025-05-07T14:43:00Z" w:id="12">
        <w:r w:rsidR="001C65B5">
          <w:rPr>
            <w:lang w:val="en-US" w:eastAsia="zh-CN"/>
          </w:rPr>
          <w:t>high-level</w:t>
        </w:r>
        <w:r w:rsidR="00D74BBD">
          <w:rPr>
            <w:lang w:val="en-US" w:eastAsia="zh-CN"/>
          </w:rPr>
          <w:t xml:space="preserve"> </w:t>
        </w:r>
      </w:ins>
      <w:ins w:author="Chamarty, Ravi" w:date="2025-05-07T10:28:00Z" w:id="13">
        <w:r w:rsidR="002952B0">
          <w:rPr>
            <w:lang w:val="en-US" w:eastAsia="zh-CN"/>
          </w:rPr>
          <w:t xml:space="preserve">approach </w:t>
        </w:r>
      </w:ins>
      <w:ins w:author="Chamarty, Ravi" w:date="2025-05-07T14:44:00Z" w:id="14">
        <w:r w:rsidR="00471CD7">
          <w:rPr>
            <w:lang w:val="en-US" w:eastAsia="zh-CN"/>
          </w:rPr>
          <w:t xml:space="preserve">using the deployment management reference point </w:t>
        </w:r>
        <w:r w:rsidR="00DC78A3">
          <w:rPr>
            <w:lang w:val="en-US" w:eastAsia="zh-CN"/>
          </w:rPr>
          <w:t>to enable 3GPP management systems to interact with orchestration systems.</w:t>
        </w:r>
      </w:ins>
      <w:ins w:author="Chamarty, Ravi" w:date="2025-05-07T10:29:00Z" w:id="15">
        <w:r w:rsidR="001B5E55">
          <w:rPr>
            <w:lang w:val="en-US" w:eastAsia="zh-CN"/>
          </w:rPr>
          <w:t xml:space="preserve"> </w:t>
        </w:r>
      </w:ins>
      <w:ins w:author="Chamarty, Ravi" w:date="2025-05-07T10:30:00Z" w:id="16">
        <w:r w:rsidR="0012378F">
          <w:rPr>
            <w:lang w:val="en-US" w:eastAsia="zh-CN"/>
          </w:rPr>
          <w:t>The solution in 5.2.3.3.</w:t>
        </w:r>
        <w:r w:rsidR="0012378F">
          <w:rPr>
            <w:lang w:val="en-US" w:eastAsia="zh-CN"/>
          </w:rPr>
          <w:t>2</w:t>
        </w:r>
        <w:r w:rsidR="0012378F">
          <w:rPr>
            <w:lang w:val="en-US" w:eastAsia="zh-CN"/>
          </w:rPr>
          <w:t xml:space="preserve"> </w:t>
        </w:r>
      </w:ins>
      <w:ins w:author="Chamarty, Ravi" w:date="2025-05-07T14:45:00Z" w:id="17">
        <w:r w:rsidR="00FA6D38">
          <w:rPr>
            <w:lang w:val="en-US" w:eastAsia="zh-CN"/>
          </w:rPr>
          <w:t>proposes</w:t>
        </w:r>
      </w:ins>
      <w:ins w:author="Chamarty, Ravi" w:date="2025-05-07T10:30:00Z" w:id="18">
        <w:r w:rsidR="0012378F">
          <w:rPr>
            <w:lang w:val="en-US" w:eastAsia="zh-CN"/>
          </w:rPr>
          <w:t xml:space="preserve"> a</w:t>
        </w:r>
        <w:r w:rsidR="0012378F">
          <w:rPr>
            <w:lang w:val="en-US" w:eastAsia="zh-CN"/>
          </w:rPr>
          <w:t xml:space="preserve"> declarative</w:t>
        </w:r>
        <w:r w:rsidR="0012378F">
          <w:rPr>
            <w:lang w:val="en-US" w:eastAsia="zh-CN"/>
          </w:rPr>
          <w:t xml:space="preserve"> approach where </w:t>
        </w:r>
        <w:r w:rsidR="0012378F">
          <w:rPr>
            <w:lang w:val="en-US" w:eastAsia="zh-CN"/>
          </w:rPr>
          <w:t xml:space="preserve">the </w:t>
        </w:r>
        <w:r w:rsidR="0012378F">
          <w:rPr>
            <w:lang w:val="en-US" w:eastAsia="zh-CN"/>
          </w:rPr>
          <w:t xml:space="preserve">NF deployment instance(s) </w:t>
        </w:r>
        <w:r w:rsidR="00000BB9">
          <w:rPr>
            <w:lang w:val="en-US" w:eastAsia="zh-CN"/>
          </w:rPr>
          <w:t>requirements</w:t>
        </w:r>
      </w:ins>
      <w:ins w:author="Chamarty, Ravi" w:date="2025-05-07T10:31:00Z" w:id="19">
        <w:r w:rsidR="00000BB9">
          <w:rPr>
            <w:lang w:val="en-US" w:eastAsia="zh-CN"/>
          </w:rPr>
          <w:t xml:space="preserve"> are </w:t>
        </w:r>
      </w:ins>
      <w:ins w:author="Chamarty, Ravi" w:date="2025-05-07T10:32:00Z" w:id="20">
        <w:r w:rsidR="002B7AF5">
          <w:rPr>
            <w:lang w:val="en-US" w:eastAsia="zh-CN"/>
          </w:rPr>
          <w:t xml:space="preserve">transferred </w:t>
        </w:r>
      </w:ins>
      <w:ins w:author="Chamarty, Ravi" w:date="2025-05-07T10:31:00Z" w:id="21">
        <w:r w:rsidR="00000BB9">
          <w:rPr>
            <w:lang w:val="en-US" w:eastAsia="zh-CN"/>
          </w:rPr>
          <w:t xml:space="preserve">by </w:t>
        </w:r>
      </w:ins>
      <w:ins w:author="Chamarty, Ravi" w:date="2025-05-07T10:30:00Z" w:id="22">
        <w:r w:rsidR="0012378F">
          <w:rPr>
            <w:lang w:val="en-US" w:eastAsia="zh-CN"/>
          </w:rPr>
          <w:t>the 3GPP management system</w:t>
        </w:r>
      </w:ins>
      <w:ins w:author="Chamarty, Ravi" w:date="2025-05-07T10:33:00Z" w:id="23">
        <w:r w:rsidR="007556FC">
          <w:rPr>
            <w:lang w:val="en-US" w:eastAsia="zh-CN"/>
          </w:rPr>
          <w:t xml:space="preserve"> to</w:t>
        </w:r>
      </w:ins>
      <w:ins w:author="Chamarty, Ravi" w:date="2025-05-07T10:31:00Z" w:id="24">
        <w:r w:rsidR="00000BB9">
          <w:rPr>
            <w:lang w:val="en-US" w:eastAsia="zh-CN"/>
          </w:rPr>
          <w:t xml:space="preserve"> the orchestration </w:t>
        </w:r>
      </w:ins>
      <w:ins w:author="Chamarty, Ravi" w:date="2025-05-07T10:32:00Z" w:id="25">
        <w:r w:rsidR="005B33D1">
          <w:rPr>
            <w:lang w:val="en-US" w:eastAsia="zh-CN"/>
          </w:rPr>
          <w:t xml:space="preserve">system </w:t>
        </w:r>
      </w:ins>
      <w:ins w:author="Chamarty, Ravi" w:date="2025-05-07T10:33:00Z" w:id="26">
        <w:r w:rsidR="007556FC">
          <w:rPr>
            <w:lang w:val="en-US" w:eastAsia="zh-CN"/>
          </w:rPr>
          <w:t>which decides</w:t>
        </w:r>
      </w:ins>
      <w:ins w:author="Chamarty, Ravi" w:date="2025-05-07T10:31:00Z" w:id="27">
        <w:r w:rsidR="00B514D7">
          <w:rPr>
            <w:lang w:val="en-US" w:eastAsia="zh-CN"/>
          </w:rPr>
          <w:t xml:space="preserve"> how to implement the same in cloud.</w:t>
        </w:r>
      </w:ins>
    </w:p>
    <w:p w:rsidR="00D52D07" w:rsidP="00314621" w:rsidRDefault="00D52D07" w14:paraId="204689BF" w14:textId="3E17C984">
      <w:pPr>
        <w:rPr>
          <w:ins w:author="Chamarty, Ravi" w:date="2025-05-07T10:11:00Z" w:id="28"/>
          <w:lang w:val="en-US" w:eastAsia="zh-CN"/>
        </w:rPr>
      </w:pPr>
      <w:ins w:author="Chamarty, Ravi" w:date="2025-05-07T14:46:00Z" w:id="29">
        <w:r>
          <w:rPr>
            <w:lang w:val="en-US" w:eastAsia="zh-CN"/>
          </w:rPr>
          <w:t xml:space="preserve">The declarative approach </w:t>
        </w:r>
        <w:r w:rsidR="002B6AAF">
          <w:rPr>
            <w:lang w:val="en-US" w:eastAsia="zh-CN"/>
          </w:rPr>
          <w:t>enables service</w:t>
        </w:r>
      </w:ins>
      <w:ins w:author="Chamarty, Ravi" w:date="2025-05-07T14:47:00Z" w:id="30">
        <w:r w:rsidR="00270F2F">
          <w:rPr>
            <w:lang w:val="en-US" w:eastAsia="zh-CN"/>
          </w:rPr>
          <w:t xml:space="preserve"> providers to specify requirements and </w:t>
        </w:r>
      </w:ins>
      <w:ins w:author="Chamarty, Ravi" w:date="2025-05-07T14:48:00Z" w:id="31">
        <w:r w:rsidR="003B4C7E">
          <w:rPr>
            <w:lang w:val="en-US" w:eastAsia="zh-CN"/>
          </w:rPr>
          <w:t xml:space="preserve">enables </w:t>
        </w:r>
        <w:r w:rsidR="0038665C">
          <w:rPr>
            <w:lang w:val="en-US" w:eastAsia="zh-CN"/>
          </w:rPr>
          <w:t xml:space="preserve">vendors </w:t>
        </w:r>
      </w:ins>
      <w:ins w:author="Chamarty, Ravi" w:date="2025-05-07T14:49:00Z" w:id="32">
        <w:r w:rsidR="003B4C7E">
          <w:rPr>
            <w:lang w:val="en-US" w:eastAsia="zh-CN"/>
          </w:rPr>
          <w:t>to</w:t>
        </w:r>
      </w:ins>
      <w:ins w:author="Chamarty, Ravi" w:date="2025-05-07T14:48:00Z" w:id="33">
        <w:r w:rsidR="0038665C">
          <w:rPr>
            <w:lang w:val="en-US" w:eastAsia="zh-CN"/>
          </w:rPr>
          <w:t xml:space="preserve"> focus on </w:t>
        </w:r>
      </w:ins>
      <w:ins w:author="Chamarty, Ravi" w:date="2025-05-07T14:47:00Z" w:id="34">
        <w:r w:rsidR="00270F2F">
          <w:rPr>
            <w:lang w:val="en-US" w:eastAsia="zh-CN"/>
          </w:rPr>
          <w:t xml:space="preserve">technology decisions </w:t>
        </w:r>
      </w:ins>
      <w:ins w:author="Chamarty, Ravi" w:date="2025-05-07T14:48:00Z" w:id="35">
        <w:r w:rsidR="00CA690F">
          <w:rPr>
            <w:lang w:val="en-US" w:eastAsia="zh-CN"/>
          </w:rPr>
          <w:t>behind the implementation of the NF deployments</w:t>
        </w:r>
      </w:ins>
      <w:ins w:author="Chamarty, Ravi" w:date="2025-05-07T14:47:00Z" w:id="36">
        <w:r w:rsidR="00270F2F">
          <w:rPr>
            <w:lang w:val="en-US" w:eastAsia="zh-CN"/>
          </w:rPr>
          <w:t xml:space="preserve">. </w:t>
        </w:r>
      </w:ins>
      <w:ins w:author="Chamarty, Ravi" w:date="2025-05-07T14:49:00Z" w:id="37">
        <w:r w:rsidR="003B4C7E">
          <w:rPr>
            <w:lang w:val="en-US" w:eastAsia="zh-CN"/>
          </w:rPr>
          <w:t xml:space="preserve">This provides a long-term solution </w:t>
        </w:r>
        <w:r w:rsidR="0034372E">
          <w:rPr>
            <w:lang w:val="en-US" w:eastAsia="zh-CN"/>
          </w:rPr>
          <w:t xml:space="preserve">to </w:t>
        </w:r>
        <w:r w:rsidR="003B4C7E">
          <w:rPr>
            <w:lang w:val="en-US" w:eastAsia="zh-CN"/>
          </w:rPr>
          <w:t xml:space="preserve">cloud-based lifecycle management </w:t>
        </w:r>
        <w:r w:rsidR="0034372E">
          <w:rPr>
            <w:lang w:val="en-US" w:eastAsia="zh-CN"/>
          </w:rPr>
          <w:t>of NF deployments.</w:t>
        </w:r>
      </w:ins>
      <w:ins w:author="Chamarty, Ravi" w:date="2025-05-07T14:50:00Z" w:id="38">
        <w:r w:rsidR="00295C45">
          <w:rPr>
            <w:lang w:val="en-US" w:eastAsia="zh-CN"/>
          </w:rPr>
          <w:t xml:space="preserve"> The solution in 5.2.3.3.1 </w:t>
        </w:r>
      </w:ins>
      <w:ins w:author="Chamarty, Ravi" w:date="2025-05-07T14:51:00Z" w:id="39">
        <w:r w:rsidR="001F6C24">
          <w:rPr>
            <w:lang w:val="en-US" w:eastAsia="zh-CN"/>
          </w:rPr>
          <w:t>combined with solution in 5.2.3.3.2 meets the requirements defined for the use case.</w:t>
        </w:r>
      </w:ins>
    </w:p>
    <w:p w:rsidR="00C93D83" w:rsidRDefault="00C93D83" w14:paraId="166C64CF" w14:textId="77777777">
      <w:pPr>
        <w:rPr>
          <w:lang w:val="en-US"/>
        </w:rPr>
      </w:pPr>
    </w:p>
    <w:p w:rsidR="00C93D83" w:rsidP="0776AA44" w:rsidRDefault="00B41104" w14:paraId="57641464" w14:textId="7BB9396E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776AA44"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776AA44" w:rsidR="6558EC8E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776AA44"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93D83" w:rsidP="0776AA44" w:rsidRDefault="00C93D83" w14:paraId="6EDE2B6E" w14:textId="78151673">
      <w:pPr>
        <w:pStyle w:val="Heading4"/>
        <w:rPr>
          <w:ins w:author="Chamarty, Ravi" w:date="2025-05-09T14:47:37.084Z" w16du:dateUtc="2025-05-09T14:47:37.084Z" w:id="1899998740"/>
          <w:lang w:eastAsia="zh-CN"/>
        </w:rPr>
      </w:pPr>
      <w:ins w:author="Chamarty, Ravi" w:date="2025-05-09T14:47:37.083Z" w:id="145769569">
        <w:r w:rsidRPr="0776AA44" w:rsidR="17EBB9CE">
          <w:rPr>
            <w:lang w:eastAsia="zh-CN"/>
          </w:rPr>
          <w:t>5.2.</w:t>
        </w:r>
        <w:r w:rsidRPr="0776AA44" w:rsidR="17EBB9CE">
          <w:rPr>
            <w:lang w:val="en-US" w:eastAsia="zh-CN"/>
          </w:rPr>
          <w:t>3</w:t>
        </w:r>
        <w:r w:rsidRPr="0776AA44" w:rsidR="17EBB9CE">
          <w:rPr>
            <w:lang w:eastAsia="zh-CN"/>
          </w:rPr>
          <w:t>.</w:t>
        </w:r>
      </w:ins>
      <w:ins w:author="Chamarty, Ravi" w:date="2025-05-09T14:54:24.906Z" w:id="913461856">
        <w:r w:rsidRPr="0776AA44" w:rsidR="3E3610B0">
          <w:rPr>
            <w:lang w:eastAsia="zh-CN"/>
          </w:rPr>
          <w:t>Y Conclusions</w:t>
        </w:r>
      </w:ins>
    </w:p>
    <w:p w:rsidR="00C93D83" w:rsidRDefault="00C93D83" w14:paraId="308D51DF" w14:textId="13854CEE">
      <w:pPr/>
      <w:ins w:author="Chamarty, Ravi" w:date="2025-05-09T14:55:48.877Z" w:id="1148142230">
        <w:r w:rsidR="593EFE8E">
          <w:t xml:space="preserve">It is recommended </w:t>
        </w:r>
      </w:ins>
      <w:ins w:author="Chamarty, Ravi" w:date="2025-05-09T14:57:51.658Z" w:id="340386079">
        <w:r w:rsidR="0290E58C">
          <w:t xml:space="preserve">to continue the study of declarative descriptors in Rel20 5GA. </w:t>
        </w:r>
      </w:ins>
      <w:ins w:author="Chamarty, Ravi" w:date="2025-05-09T15:00:57.73Z" w:id="349811124">
        <w:r w:rsidR="22F90AD7">
          <w:t xml:space="preserve">It is also recommended to study </w:t>
        </w:r>
      </w:ins>
      <w:ins w:author="Chamarty, Ravi" w:date="2025-05-09T15:01:19.609Z" w:id="1528261334">
        <w:r w:rsidR="22F90AD7">
          <w:t>the API mechanisms needed to interact with orchestration systems.</w:t>
        </w:r>
      </w:ins>
    </w:p>
    <w:p w:rsidR="00C93D83" w:rsidP="0776AA44" w:rsidRDefault="00C93D83" w14:textId="77777777" w14:paraId="2CB8E7F0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776AA44" w:rsidR="17EBB9CE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P="0776AA44" w:rsidRDefault="00C93D83" w14:paraId="719987AB" w14:textId="2D823F6D">
      <w:pPr>
        <w:rPr>
          <w:ins w:author="Chamarty, Ravi" w:date="2025-05-09T14:47:37.085Z" w16du:dateUtc="2025-05-09T14:47:37.085Z" w:id="1668382593"/>
          <w:lang w:val="en-US" w:eastAsia="zh-CN"/>
        </w:rPr>
      </w:pPr>
    </w:p>
    <w:p w:rsidR="00C93D83" w:rsidRDefault="00C93D83" w14:paraId="356F2D33" w14:textId="32D2C63D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40F1D" w:rsidRDefault="00740F1D" w14:paraId="2749B5D0" w14:textId="77777777">
      <w:r>
        <w:separator/>
      </w:r>
    </w:p>
  </w:endnote>
  <w:endnote w:type="continuationSeparator" w:id="0">
    <w:p w:rsidR="00740F1D" w:rsidRDefault="00740F1D" w14:paraId="4C5908A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40F1D" w:rsidRDefault="00740F1D" w14:paraId="77424962" w14:textId="77777777">
      <w:r>
        <w:separator/>
      </w:r>
    </w:p>
  </w:footnote>
  <w:footnote w:type="continuationSeparator" w:id="0">
    <w:p w:rsidR="00740F1D" w:rsidRDefault="00740F1D" w14:paraId="19B7598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3D83" w:rsidRDefault="00B41104" w14:paraId="60C1F64D" w14:textId="7777777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None" w15:userId="Chamarty, Ravi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intFractionalCharacterWidth/>
  <w:embedSystemFonts/>
  <w:activeWritingStyle w:lang="en-US" w:vendorID="64" w:dllVersion="4096" w:nlCheck="1" w:checkStyle="0" w:appName="MSWord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BB9"/>
    <w:rsid w:val="00032590"/>
    <w:rsid w:val="000B59EB"/>
    <w:rsid w:val="0010504F"/>
    <w:rsid w:val="001169EF"/>
    <w:rsid w:val="0012378F"/>
    <w:rsid w:val="001604A8"/>
    <w:rsid w:val="001B093A"/>
    <w:rsid w:val="001B09D9"/>
    <w:rsid w:val="001B5E55"/>
    <w:rsid w:val="001C5CF1"/>
    <w:rsid w:val="001C65B5"/>
    <w:rsid w:val="001F62CD"/>
    <w:rsid w:val="001F6C24"/>
    <w:rsid w:val="00214DF0"/>
    <w:rsid w:val="002474B7"/>
    <w:rsid w:val="00266561"/>
    <w:rsid w:val="00270F2F"/>
    <w:rsid w:val="002952B0"/>
    <w:rsid w:val="00295C45"/>
    <w:rsid w:val="002B6AAF"/>
    <w:rsid w:val="002B7AF5"/>
    <w:rsid w:val="002D4AE7"/>
    <w:rsid w:val="00314621"/>
    <w:rsid w:val="0034372E"/>
    <w:rsid w:val="00376AB4"/>
    <w:rsid w:val="0038665C"/>
    <w:rsid w:val="003B4C7E"/>
    <w:rsid w:val="004054C1"/>
    <w:rsid w:val="0044235F"/>
    <w:rsid w:val="00471CD7"/>
    <w:rsid w:val="004721C0"/>
    <w:rsid w:val="004E2F92"/>
    <w:rsid w:val="0051513A"/>
    <w:rsid w:val="0051688C"/>
    <w:rsid w:val="005B33D1"/>
    <w:rsid w:val="0060056D"/>
    <w:rsid w:val="00653E2A"/>
    <w:rsid w:val="00694993"/>
    <w:rsid w:val="0069541A"/>
    <w:rsid w:val="006B621B"/>
    <w:rsid w:val="00711F26"/>
    <w:rsid w:val="0073515D"/>
    <w:rsid w:val="00740F1D"/>
    <w:rsid w:val="00742FCB"/>
    <w:rsid w:val="007556FC"/>
    <w:rsid w:val="00780A06"/>
    <w:rsid w:val="00785301"/>
    <w:rsid w:val="00793D77"/>
    <w:rsid w:val="007D6C36"/>
    <w:rsid w:val="008171CF"/>
    <w:rsid w:val="0082707E"/>
    <w:rsid w:val="008B4AAF"/>
    <w:rsid w:val="009158D2"/>
    <w:rsid w:val="009255E7"/>
    <w:rsid w:val="009801CE"/>
    <w:rsid w:val="00982BA7"/>
    <w:rsid w:val="00995C58"/>
    <w:rsid w:val="009A21B0"/>
    <w:rsid w:val="009C236D"/>
    <w:rsid w:val="00A117D5"/>
    <w:rsid w:val="00A34787"/>
    <w:rsid w:val="00A40F97"/>
    <w:rsid w:val="00A537D1"/>
    <w:rsid w:val="00A7277A"/>
    <w:rsid w:val="00AA3DBE"/>
    <w:rsid w:val="00AA7E59"/>
    <w:rsid w:val="00AE35AD"/>
    <w:rsid w:val="00B17333"/>
    <w:rsid w:val="00B41104"/>
    <w:rsid w:val="00B514D7"/>
    <w:rsid w:val="00BA4BE2"/>
    <w:rsid w:val="00BB6C44"/>
    <w:rsid w:val="00BD1620"/>
    <w:rsid w:val="00BF3721"/>
    <w:rsid w:val="00C30311"/>
    <w:rsid w:val="00C44D05"/>
    <w:rsid w:val="00C601CB"/>
    <w:rsid w:val="00C84D73"/>
    <w:rsid w:val="00C86F41"/>
    <w:rsid w:val="00C87441"/>
    <w:rsid w:val="00C93D83"/>
    <w:rsid w:val="00CA690F"/>
    <w:rsid w:val="00CC4471"/>
    <w:rsid w:val="00D07287"/>
    <w:rsid w:val="00D318B2"/>
    <w:rsid w:val="00D402C1"/>
    <w:rsid w:val="00D50482"/>
    <w:rsid w:val="00D52D07"/>
    <w:rsid w:val="00D55FB4"/>
    <w:rsid w:val="00D74BBD"/>
    <w:rsid w:val="00DC78A3"/>
    <w:rsid w:val="00E06393"/>
    <w:rsid w:val="00E07136"/>
    <w:rsid w:val="00E1464D"/>
    <w:rsid w:val="00E25D01"/>
    <w:rsid w:val="00E42F22"/>
    <w:rsid w:val="00E5455E"/>
    <w:rsid w:val="00E54C0A"/>
    <w:rsid w:val="00E91B50"/>
    <w:rsid w:val="00F21090"/>
    <w:rsid w:val="00F30FD1"/>
    <w:rsid w:val="00F431B2"/>
    <w:rsid w:val="00F4334A"/>
    <w:rsid w:val="00F57C87"/>
    <w:rsid w:val="00F6525A"/>
    <w:rsid w:val="00F725B2"/>
    <w:rsid w:val="00F912EA"/>
    <w:rsid w:val="00FA1E6C"/>
    <w:rsid w:val="00FA6D38"/>
    <w:rsid w:val="0290E58C"/>
    <w:rsid w:val="0776AA44"/>
    <w:rsid w:val="0D624E2A"/>
    <w:rsid w:val="17EBB9CE"/>
    <w:rsid w:val="1F681513"/>
    <w:rsid w:val="2255D280"/>
    <w:rsid w:val="22F90AD7"/>
    <w:rsid w:val="38E070F0"/>
    <w:rsid w:val="3E3610B0"/>
    <w:rsid w:val="45869D93"/>
    <w:rsid w:val="57174DAB"/>
    <w:rsid w:val="593EFE8E"/>
    <w:rsid w:val="5BACAA92"/>
    <w:rsid w:val="6386068F"/>
    <w:rsid w:val="6558EC8E"/>
    <w:rsid w:val="72548589"/>
    <w:rsid w:val="7660ECA8"/>
    <w:rsid w:val="79F7F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har"/>
    <w:rPr>
      <w:b/>
    </w:rPr>
  </w:style>
  <w:style w:type="paragraph" w:styleId="TAC" w:customStyle="1">
    <w:name w:val="TAC"/>
    <w:basedOn w:val="TAL"/>
    <w:link w:val="TACChar"/>
    <w:pPr>
      <w:jc w:val="center"/>
    </w:p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pPr>
      <w:ind w:left="851" w:hanging="851"/>
    </w:pPr>
  </w:style>
  <w:style w:type="paragraph" w:styleId="TAL" w:customStyle="1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List2">
    <w:name w:val="List 2"/>
    <w:basedOn w:val="List"/>
    <w:pPr>
      <w:ind w:left="851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EditorsNote" w:customStyle="1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B1" w:customStyle="1">
    <w:name w:val="B1"/>
    <w:basedOn w:val="List"/>
  </w:style>
  <w:style w:type="paragraph" w:styleId="B2" w:customStyle="1">
    <w:name w:val="B2"/>
    <w:basedOn w:val="List2"/>
  </w:style>
  <w:style w:type="paragraph" w:styleId="B3" w:customStyle="1">
    <w:name w:val="B3"/>
    <w:basedOn w:val="List3"/>
  </w:style>
  <w:style w:type="paragraph" w:styleId="B4" w:customStyle="1">
    <w:name w:val="B4"/>
    <w:basedOn w:val="List4"/>
  </w:style>
  <w:style w:type="paragraph" w:styleId="B5" w:customStyle="1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  <w:lang w:eastAsia="en-US"/>
    </w:rPr>
  </w:style>
  <w:style w:type="paragraph" w:styleId="tdoc-header" w:customStyle="1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THChar" w:customStyle="1">
    <w:name w:val="TH Char"/>
    <w:link w:val="TH"/>
    <w:locked/>
    <w:rPr>
      <w:rFonts w:ascii="Arial" w:hAnsi="Arial"/>
      <w:b/>
      <w:lang w:val="en-GB" w:eastAsia="en-US" w:bidi="ar-SA"/>
    </w:rPr>
  </w:style>
  <w:style w:type="character" w:styleId="TALChar" w:customStyle="1">
    <w:name w:val="TAL Char"/>
    <w:link w:val="TAL"/>
    <w:rPr>
      <w:rFonts w:ascii="Arial" w:hAnsi="Arial"/>
      <w:sz w:val="18"/>
      <w:lang w:val="en-GB" w:eastAsia="en-US" w:bidi="ar-SA"/>
    </w:rPr>
  </w:style>
  <w:style w:type="character" w:styleId="TACChar" w:customStyle="1">
    <w:name w:val="TAC Char"/>
    <w:link w:val="TAC"/>
    <w:rPr>
      <w:rFonts w:ascii="Arial" w:hAnsi="Arial"/>
      <w:sz w:val="18"/>
      <w:lang w:val="en-GB" w:eastAsia="en-US" w:bidi="ar-SA"/>
    </w:rPr>
  </w:style>
  <w:style w:type="character" w:styleId="TAHChar" w:customStyle="1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styleId="HeaderChar" w:customStyle="1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14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microsoft.com/office/2011/relationships/people" Target="people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37D210-0DA9-41B3-8B50-0D545ADF3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69748-BE81-4947-9F5C-852F486D1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75D947-BF75-401A-AAD5-086EEF8CF6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Change Request</dc:title>
  <dc:subject/>
  <dc:creator>Michael Sanders, John M Meredith</dc:creator>
  <keywords/>
  <dc:description/>
  <lastModifiedBy>Chamarty, Ravi</lastModifiedBy>
  <revision>47</revision>
  <lastPrinted>1900-01-01T05:00:00.0000000Z</lastPrinted>
  <dcterms:created xsi:type="dcterms:W3CDTF">2025-02-14T07:13:00.0000000Z</dcterms:created>
  <dcterms:modified xsi:type="dcterms:W3CDTF">2025-05-09T15:01:32.3159442Z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</Properties>
</file>